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29D0" w14:textId="71D2A33D" w:rsidR="001A017F" w:rsidRDefault="001A017F" w:rsidP="001A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#110</w:t>
      </w:r>
      <w:r w:rsidR="00E170FB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B70A4">
        <w:rPr>
          <w:b/>
          <w:i/>
          <w:noProof/>
          <w:sz w:val="28"/>
        </w:rPr>
        <w:t>R1-220</w:t>
      </w:r>
      <w:r w:rsidR="00F2633D">
        <w:rPr>
          <w:b/>
          <w:i/>
          <w:noProof/>
          <w:sz w:val="28"/>
        </w:rPr>
        <w:t>9854</w:t>
      </w:r>
    </w:p>
    <w:p w14:paraId="3890CCBB" w14:textId="7B778FB9" w:rsidR="001A017F" w:rsidRDefault="001A017F" w:rsidP="001A01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Oct 10-19</w:t>
      </w:r>
      <w:r w:rsidRPr="000A00BD">
        <w:rPr>
          <w:b/>
          <w:bCs/>
          <w:sz w:val="24"/>
          <w:szCs w:val="24"/>
        </w:rPr>
        <w:t xml:space="preserve"> ,2022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17F" w14:paraId="0D97E46F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AF64E" w14:textId="77777777" w:rsidR="001A017F" w:rsidRDefault="001A017F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17F" w14:paraId="395562A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31E7D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17F" w14:paraId="6078E5F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258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4DA3A417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191BE158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A0BCEA" w14:textId="77777777" w:rsidR="001A017F" w:rsidRPr="00410371" w:rsidRDefault="008955D4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017F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7C55F0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9DED6" w14:textId="77777777" w:rsidR="001A017F" w:rsidRPr="00410371" w:rsidRDefault="008955D4" w:rsidP="00173B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017F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E67AF4" w14:textId="77777777" w:rsidR="001A017F" w:rsidRDefault="001A017F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07B9DB" w14:textId="77777777" w:rsidR="001A017F" w:rsidRPr="00410371" w:rsidRDefault="001A017F" w:rsidP="00173B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71F0E1" w14:textId="77777777" w:rsidR="001A017F" w:rsidRDefault="001A017F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E5A" w14:textId="4EC49837" w:rsidR="001A017F" w:rsidRPr="00410371" w:rsidRDefault="008955D4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017F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8EAC8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7F69F237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AF15B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6B146B28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E3719" w14:textId="77777777" w:rsidR="001A017F" w:rsidRPr="00F25D98" w:rsidRDefault="001A017F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17F" w14:paraId="3DA4E8CD" w14:textId="77777777" w:rsidTr="00173BE0">
        <w:tc>
          <w:tcPr>
            <w:tcW w:w="9641" w:type="dxa"/>
            <w:gridSpan w:val="9"/>
          </w:tcPr>
          <w:p w14:paraId="095FDCC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3D0A5" w14:textId="77777777" w:rsidR="001A017F" w:rsidRDefault="001A017F" w:rsidP="001A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17F" w14:paraId="6BEED1A7" w14:textId="77777777" w:rsidTr="00173BE0">
        <w:tc>
          <w:tcPr>
            <w:tcW w:w="2835" w:type="dxa"/>
          </w:tcPr>
          <w:p w14:paraId="2DE8316B" w14:textId="77777777" w:rsidR="001A017F" w:rsidRDefault="001A017F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A9DE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D74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99D4D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46A5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D05D80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FE5CC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F84FA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1155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DE389" w14:textId="77777777" w:rsidR="001A017F" w:rsidRDefault="001A017F" w:rsidP="001A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17F" w14:paraId="3F225DAC" w14:textId="77777777" w:rsidTr="00173BE0">
        <w:tc>
          <w:tcPr>
            <w:tcW w:w="9640" w:type="dxa"/>
            <w:gridSpan w:val="11"/>
          </w:tcPr>
          <w:p w14:paraId="183EDFF4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FDC5C38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7054A5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C0A86" w14:textId="1AF0FAFF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F2633D">
              <w:t xml:space="preserve">38.213 on </w:t>
            </w:r>
            <w:r>
              <w:t>PDCCH skipping based monitoring adaptation</w:t>
            </w:r>
          </w:p>
        </w:tc>
      </w:tr>
      <w:tr w:rsidR="001A017F" w14:paraId="41F048AB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3CAAA43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27E9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84E496D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A2096B9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2FF71" w14:textId="77777777" w:rsidR="001A017F" w:rsidRDefault="008955D4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A017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A017F" w14:paraId="43CB59C8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E6396FE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5130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17F" w14:paraId="574F8A9C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6B402219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90E1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AE6A250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1856A3A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8E799" w14:textId="77777777" w:rsidR="001A017F" w:rsidRDefault="008955D4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017F" w:rsidRPr="00686F3E">
              <w:rPr>
                <w:noProof/>
              </w:rPr>
              <w:t>NR_UE_pow_sav_enh-Core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E998B9" w14:textId="77777777" w:rsidR="001A017F" w:rsidRDefault="001A017F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4B743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77F2B" w14:textId="1ABFAC30" w:rsidR="001A017F" w:rsidRDefault="008955D4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017F">
              <w:rPr>
                <w:noProof/>
              </w:rPr>
              <w:t>2022-10-10</w:t>
            </w:r>
            <w:r>
              <w:rPr>
                <w:noProof/>
              </w:rPr>
              <w:fldChar w:fldCharType="end"/>
            </w:r>
          </w:p>
        </w:tc>
      </w:tr>
      <w:tr w:rsidR="001A017F" w14:paraId="1154B7CE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CED9D1F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181BC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ACA1B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8729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0A9F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A455ABA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C1C38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38E00" w14:textId="77777777" w:rsidR="001A017F" w:rsidRDefault="008955D4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01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B6101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53662" w14:textId="77777777" w:rsidR="001A017F" w:rsidRDefault="001A017F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43156" w14:textId="77777777" w:rsidR="001A017F" w:rsidRDefault="008955D4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A017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A017F" w14:paraId="787937D2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66B0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52478" w14:textId="77777777" w:rsidR="001A017F" w:rsidRDefault="001A017F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4CE29" w14:textId="77777777" w:rsidR="001A017F" w:rsidRDefault="001A017F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C812" w14:textId="77777777" w:rsidR="001A017F" w:rsidRPr="007C2097" w:rsidRDefault="001A017F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17F" w14:paraId="312072D3" w14:textId="77777777" w:rsidTr="00173BE0">
        <w:tc>
          <w:tcPr>
            <w:tcW w:w="1843" w:type="dxa"/>
          </w:tcPr>
          <w:p w14:paraId="5D5F78F6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05101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5DEA4F8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CB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6B481" w14:textId="77777777" w:rsidR="001A017F" w:rsidRDefault="001A017F" w:rsidP="001A017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following sentence conflicts with PDCCH skipping procedure since latter should apply to all Type 3 CSS and USS sets, regardless of configuration of </w:t>
            </w:r>
            <w:proofErr w:type="spellStart"/>
            <w:r w:rsidRPr="009F0A06">
              <w:rPr>
                <w:rFonts w:ascii="Times New Roman" w:hAnsi="Times New Roman"/>
                <w:i/>
                <w:iCs/>
                <w:lang w:eastAsia="zh-CN"/>
              </w:rPr>
              <w:t>searchSpaceGroupIdList</w:t>
            </w:r>
            <w:proofErr w:type="spellEnd"/>
            <w:r>
              <w:rPr>
                <w:rFonts w:ascii="Times New Roman" w:hAnsi="Times New Roman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A577CD4" w14:textId="77777777" w:rsidR="001A017F" w:rsidRPr="009F0A06" w:rsidRDefault="001A017F" w:rsidP="00173BE0">
            <w:pPr>
              <w:pStyle w:val="CRCoverPage"/>
              <w:numPr>
                <w:ilvl w:val="1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“</w:t>
            </w:r>
            <w:r w:rsidRPr="00344A24">
              <w:rPr>
                <w:rFonts w:ascii="Times New Roman" w:hAnsi="Times New Roman"/>
                <w:i/>
                <w:iCs/>
                <w:lang w:eastAsia="zh-CN"/>
              </w:rPr>
              <w:t xml:space="preserve">If the UE is not provided </w:t>
            </w:r>
            <w:proofErr w:type="spellStart"/>
            <w:r w:rsidRPr="00344A24">
              <w:rPr>
                <w:rFonts w:ascii="Times New Roman" w:hAnsi="Times New Roman"/>
                <w:i/>
                <w:iCs/>
                <w:lang w:eastAsia="zh-CN"/>
              </w:rPr>
              <w:t>searchSpaceGroupIdList</w:t>
            </w:r>
            <w:proofErr w:type="spellEnd"/>
            <w:r w:rsidRPr="00344A24">
              <w:rPr>
                <w:rFonts w:ascii="Times New Roman" w:hAnsi="Times New Roman"/>
                <w:i/>
                <w:iCs/>
                <w:lang w:eastAsia="zh-CN"/>
              </w:rPr>
              <w:t xml:space="preserve"> for a search space set, the following procedures are not applicable for PDCCH monitoring according to the search space set</w:t>
            </w:r>
            <w:r w:rsidRPr="00344A24">
              <w:rPr>
                <w:i/>
                <w:iCs/>
                <w:lang w:eastAsia="zh-CN"/>
              </w:rPr>
              <w:t>.</w:t>
            </w:r>
            <w:r>
              <w:rPr>
                <w:lang w:eastAsia="zh-CN"/>
              </w:rPr>
              <w:t xml:space="preserve">” </w:t>
            </w:r>
          </w:p>
          <w:p w14:paraId="4EE3D7E7" w14:textId="77777777" w:rsidR="001A017F" w:rsidRPr="00F648C4" w:rsidRDefault="001A017F" w:rsidP="00F2633D">
            <w:pPr>
              <w:pStyle w:val="CRCoverPage"/>
              <w:spacing w:after="0"/>
              <w:jc w:val="both"/>
              <w:rPr>
                <w:i/>
                <w:iCs/>
                <w:noProof/>
              </w:rPr>
            </w:pPr>
          </w:p>
        </w:tc>
      </w:tr>
      <w:tr w:rsidR="001A017F" w14:paraId="5583CAA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6EB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84A0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1E78E14F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9BBF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1DCCDF" w14:textId="77777777" w:rsidR="001A017F" w:rsidRPr="00D26445" w:rsidRDefault="001A017F" w:rsidP="001A017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Clarify that i</w:t>
            </w:r>
            <w:proofErr w:type="spellStart"/>
            <w:r w:rsidRPr="00D26445">
              <w:rPr>
                <w:lang w:eastAsia="zh-CN"/>
              </w:rPr>
              <w:t>f</w:t>
            </w:r>
            <w:proofErr w:type="spellEnd"/>
            <w:r w:rsidRPr="00D26445">
              <w:rPr>
                <w:lang w:eastAsia="zh-CN"/>
              </w:rPr>
              <w:t xml:space="preserve"> the UE is not provided </w:t>
            </w:r>
            <w:proofErr w:type="spellStart"/>
            <w:r w:rsidRPr="009F0A06">
              <w:rPr>
                <w:i/>
                <w:lang w:eastAsia="zh-CN"/>
              </w:rPr>
              <w:t>searchSpaceGroupIdList</w:t>
            </w:r>
            <w:proofErr w:type="spellEnd"/>
            <w:r w:rsidRPr="00D26445">
              <w:rPr>
                <w:lang w:eastAsia="zh-CN"/>
              </w:rPr>
              <w:t xml:space="preserve"> for a search space set, the procedures </w:t>
            </w:r>
            <w:r>
              <w:rPr>
                <w:lang w:eastAsia="zh-CN"/>
              </w:rPr>
              <w:t xml:space="preserve">“that are based on </w:t>
            </w:r>
            <w:r w:rsidRPr="009F0A06">
              <w:rPr>
                <w:lang w:val="x-none"/>
              </w:rPr>
              <w:t xml:space="preserve">search space set </w:t>
            </w:r>
            <w:r w:rsidRPr="002A3A76">
              <w:t xml:space="preserve">group </w:t>
            </w:r>
            <w:r w:rsidRPr="009F0A06">
              <w:rPr>
                <w:lang w:val="x-none"/>
              </w:rPr>
              <w:t>switching</w:t>
            </w:r>
            <w:r>
              <w:rPr>
                <w:lang w:val="en-US"/>
              </w:rPr>
              <w:t>”</w:t>
            </w:r>
            <w:r w:rsidRPr="009F0A06">
              <w:rPr>
                <w:lang w:val="x-none"/>
              </w:rPr>
              <w:t xml:space="preserve"> </w:t>
            </w:r>
            <w:r w:rsidRPr="00D26445">
              <w:rPr>
                <w:lang w:eastAsia="zh-CN"/>
              </w:rPr>
              <w:t>are not applicable for PDCCH monitoring according to the search space set.</w:t>
            </w:r>
          </w:p>
          <w:p w14:paraId="075D39A3" w14:textId="513C14F0" w:rsidR="001A017F" w:rsidRDefault="001A017F" w:rsidP="001A017F">
            <w:pPr>
              <w:pStyle w:val="CRCoverPage"/>
              <w:spacing w:after="0"/>
              <w:ind w:left="460"/>
              <w:jc w:val="both"/>
            </w:pPr>
            <w:r>
              <w:t xml:space="preserve"> </w:t>
            </w:r>
          </w:p>
        </w:tc>
      </w:tr>
      <w:tr w:rsidR="001A017F" w14:paraId="41933F7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44EE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1EE7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47C90702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7616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0485E" w14:textId="0F1BB632" w:rsidR="001A017F" w:rsidRDefault="001A017F" w:rsidP="00173BE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Incorrect specification</w:t>
            </w:r>
            <w:r w:rsidR="00314291">
              <w:t>.</w:t>
            </w:r>
          </w:p>
          <w:p w14:paraId="69C50E78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A017F" w14:paraId="3338D763" w14:textId="77777777" w:rsidTr="00173BE0">
        <w:tc>
          <w:tcPr>
            <w:tcW w:w="2694" w:type="dxa"/>
            <w:gridSpan w:val="2"/>
          </w:tcPr>
          <w:p w14:paraId="061EA36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F91CA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03B6EEE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BC51C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59C57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A017F" w14:paraId="7AFE20D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37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DD2D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643BFC8E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2AA1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60C3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FC73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A780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B5F83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17F" w14:paraId="06877D21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4B6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2FF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4EAE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8404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6C02F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667910D7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81B5B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E3DA6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04D4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5EA1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7397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33ABAE1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7EFA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DAEB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4F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0A6E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17CB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2346F30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D4E2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D4F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2A94B2D9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63193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8D308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A017F" w:rsidRPr="008863B9" w14:paraId="4A5B33E6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DF99D" w14:textId="77777777" w:rsidR="001A017F" w:rsidRPr="008863B9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BA27" w14:textId="77777777" w:rsidR="001A017F" w:rsidRPr="008863B9" w:rsidRDefault="001A017F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17F" w14:paraId="77A5C40B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2CE3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7DF4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EC1FF" w14:textId="77777777" w:rsidR="001A017F" w:rsidRDefault="001A017F" w:rsidP="001A017F">
      <w:pPr>
        <w:pStyle w:val="CRCoverPage"/>
        <w:spacing w:after="0"/>
        <w:rPr>
          <w:noProof/>
          <w:sz w:val="8"/>
          <w:szCs w:val="8"/>
        </w:rPr>
      </w:pPr>
    </w:p>
    <w:p w14:paraId="274531F9" w14:textId="77777777" w:rsidR="001A017F" w:rsidRPr="0048482F" w:rsidRDefault="001A017F" w:rsidP="001A017F">
      <w:pPr>
        <w:pStyle w:val="BodyText"/>
        <w:rPr>
          <w:color w:val="000000"/>
        </w:rPr>
      </w:pPr>
    </w:p>
    <w:p w14:paraId="249AEB3C" w14:textId="77777777" w:rsidR="001A017F" w:rsidRPr="00D26445" w:rsidRDefault="001A017F" w:rsidP="001A017F">
      <w:pPr>
        <w:pStyle w:val="Heading2"/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106629462"/>
      <w:bookmarkStart w:id="8" w:name="_Hlk111109921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1"/>
      <w:bookmarkEnd w:id="2"/>
      <w:bookmarkEnd w:id="3"/>
      <w:bookmarkEnd w:id="4"/>
      <w:bookmarkEnd w:id="5"/>
      <w:bookmarkEnd w:id="6"/>
      <w:r w:rsidRPr="00686F3E">
        <w:t xml:space="preserve"> and skipping of PDCCH monitoring</w:t>
      </w:r>
      <w:bookmarkEnd w:id="7"/>
    </w:p>
    <w:p w14:paraId="663F251A" w14:textId="31D99D30" w:rsidR="001A017F" w:rsidRDefault="001A017F" w:rsidP="001A017F">
      <w:pPr>
        <w:rPr>
          <w:lang w:eastAsia="zh-CN"/>
        </w:rPr>
      </w:pPr>
      <w:r w:rsidRPr="00D26445">
        <w:rPr>
          <w:lang w:eastAsia="zh-CN"/>
        </w:rPr>
        <w:t xml:space="preserve">A 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cell. If the UE is not provided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a search space set, the following procedures </w:t>
      </w:r>
      <w:ins w:id="9" w:author="Author">
        <w:r>
          <w:rPr>
            <w:lang w:eastAsia="zh-CN"/>
          </w:rPr>
          <w:t xml:space="preserve">that are based on </w:t>
        </w:r>
        <w:r w:rsidRPr="002A3A76">
          <w:rPr>
            <w:lang w:val="x-none"/>
          </w:rPr>
          <w:t xml:space="preserve">search space set </w:t>
        </w:r>
        <w:r w:rsidRPr="002A3A76">
          <w:t xml:space="preserve">group </w:t>
        </w:r>
        <w:r w:rsidRPr="002A3A76">
          <w:rPr>
            <w:lang w:val="x-none"/>
          </w:rPr>
          <w:t xml:space="preserve">switching </w:t>
        </w:r>
      </w:ins>
      <w:r w:rsidRPr="00D26445">
        <w:rPr>
          <w:lang w:eastAsia="zh-CN"/>
        </w:rPr>
        <w:t>are not applicable for PDCCH monitoring according to the search space set.</w:t>
      </w:r>
    </w:p>
    <w:p w14:paraId="23338E79" w14:textId="77777777" w:rsidR="001A017F" w:rsidRPr="00370E38" w:rsidRDefault="001A017F" w:rsidP="001A017F">
      <w:pPr>
        <w:rPr>
          <w:lang w:eastAsia="ko-KR"/>
        </w:rPr>
      </w:pPr>
      <w:r w:rsidRPr="00370E38">
        <w:rPr>
          <w:rFonts w:hint="eastAsia"/>
          <w:lang w:eastAsia="ko-KR"/>
        </w:rPr>
        <w:t xml:space="preserve">If a UE is provided </w:t>
      </w:r>
      <w:proofErr w:type="spellStart"/>
      <w:r>
        <w:rPr>
          <w:i/>
          <w:iCs/>
        </w:rPr>
        <w:t>cellGroupsForSwitchList</w:t>
      </w:r>
      <w:proofErr w:type="spellEnd"/>
      <w:r w:rsidRPr="00370E38">
        <w:rPr>
          <w:rFonts w:hint="eastAsia"/>
          <w:lang w:eastAsia="zh-CN"/>
        </w:rPr>
        <w:t>,</w:t>
      </w:r>
      <w:r w:rsidRPr="00370E38">
        <w:rPr>
          <w:rFonts w:hint="eastAsia"/>
          <w:lang w:eastAsia="ko-KR"/>
        </w:rPr>
        <w:t xml:space="preserve"> indicating one or more groups of serving cells,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zh-CN"/>
        </w:rPr>
        <w:t>following procedures</w:t>
      </w:r>
      <w:r w:rsidRPr="00370E38">
        <w:rPr>
          <w:rFonts w:hint="eastAsia"/>
          <w:lang w:eastAsia="ko-KR"/>
        </w:rPr>
        <w:t xml:space="preserve"> apply to all serving cells within each group; otherwise,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ko-KR"/>
        </w:rPr>
        <w:t xml:space="preserve">following procedures apply only to a serving cell for which the UE is provided </w:t>
      </w:r>
      <w:proofErr w:type="spellStart"/>
      <w:r w:rsidRPr="00370E38">
        <w:rPr>
          <w:rFonts w:hint="eastAsia"/>
          <w:i/>
          <w:iCs/>
          <w:lang w:eastAsia="ko-KR"/>
        </w:rPr>
        <w:t>searchSpaceGroupIdList</w:t>
      </w:r>
      <w:proofErr w:type="spellEnd"/>
      <w:r w:rsidRPr="00370E38">
        <w:rPr>
          <w:rFonts w:hint="eastAsia"/>
          <w:lang w:eastAsia="ko-KR"/>
        </w:rPr>
        <w:t>.</w:t>
      </w:r>
    </w:p>
    <w:p w14:paraId="0BED8D61" w14:textId="356070B4" w:rsidR="001A017F" w:rsidRDefault="001A017F" w:rsidP="001A017F">
      <w:pPr>
        <w:rPr>
          <w:lang w:eastAsia="zh-CN"/>
        </w:rPr>
      </w:pPr>
      <w:r>
        <w:rPr>
          <w:lang w:eastAsia="ko-KR"/>
        </w:rPr>
        <w:t>When</w:t>
      </w:r>
      <w:r w:rsidRPr="00370E38">
        <w:rPr>
          <w:rFonts w:hint="eastAsia"/>
          <w:lang w:eastAsia="ko-KR"/>
        </w:rPr>
        <w:t xml:space="preserve"> a UE is provided </w:t>
      </w:r>
      <w:proofErr w:type="spellStart"/>
      <w:r w:rsidRPr="00370E38">
        <w:rPr>
          <w:rFonts w:hint="eastAsia"/>
          <w:i/>
          <w:iCs/>
          <w:lang w:eastAsia="zh-CN"/>
        </w:rPr>
        <w:t>searchSpaceGroup</w:t>
      </w:r>
      <w:r>
        <w:rPr>
          <w:i/>
          <w:iCs/>
          <w:lang w:eastAsia="zh-CN"/>
        </w:rPr>
        <w:t>Id</w:t>
      </w:r>
      <w:r w:rsidRPr="00370E38">
        <w:rPr>
          <w:rFonts w:hint="eastAsia"/>
          <w:i/>
          <w:iCs/>
          <w:lang w:eastAsia="zh-CN"/>
        </w:rPr>
        <w:t>List</w:t>
      </w:r>
      <w:proofErr w:type="spellEnd"/>
      <w:r>
        <w:rPr>
          <w:lang w:eastAsia="zh-CN"/>
        </w:rPr>
        <w:t xml:space="preserve">, the UE resets </w:t>
      </w:r>
      <w:r w:rsidRPr="000E56C4">
        <w:t xml:space="preserve">PDCCH </w:t>
      </w:r>
      <w:r>
        <w:t xml:space="preserve">monitoring </w:t>
      </w:r>
      <w:r w:rsidRPr="000E56C4">
        <w:t>according to search space sets with group index 0</w:t>
      </w:r>
      <w:r>
        <w:rPr>
          <w:lang w:eastAsia="zh-CN"/>
        </w:rPr>
        <w:t xml:space="preserve">, if provided by </w:t>
      </w:r>
      <w:proofErr w:type="spellStart"/>
      <w:r>
        <w:rPr>
          <w:i/>
          <w:iCs/>
          <w:lang w:eastAsia="zh-CN"/>
        </w:rPr>
        <w:t>searchSpaceGroupIdList</w:t>
      </w:r>
      <w:proofErr w:type="spellEnd"/>
      <w:r>
        <w:rPr>
          <w:lang w:eastAsia="zh-CN"/>
        </w:rPr>
        <w:t>.</w:t>
      </w:r>
    </w:p>
    <w:p w14:paraId="4FD0839B" w14:textId="2BB22220" w:rsidR="00314291" w:rsidRPr="00314291" w:rsidRDefault="00314291" w:rsidP="001A017F">
      <w:pPr>
        <w:rPr>
          <w:color w:val="FF0000"/>
          <w:lang w:eastAsia="zh-CN"/>
        </w:rPr>
      </w:pPr>
      <w:r w:rsidRPr="00314291">
        <w:rPr>
          <w:color w:val="FF0000"/>
          <w:lang w:eastAsia="zh-CN"/>
        </w:rPr>
        <w:t>&lt;omit unchanged text&gt;</w:t>
      </w:r>
    </w:p>
    <w:bookmarkEnd w:id="8"/>
    <w:sectPr w:rsidR="00314291" w:rsidRPr="00314291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AA579" w14:textId="77777777" w:rsidR="002E4C03" w:rsidRDefault="00E170FB">
      <w:pPr>
        <w:spacing w:after="0"/>
      </w:pPr>
      <w:r>
        <w:separator/>
      </w:r>
    </w:p>
  </w:endnote>
  <w:endnote w:type="continuationSeparator" w:id="0">
    <w:p w14:paraId="3DFB0205" w14:textId="77777777" w:rsidR="002E4C03" w:rsidRDefault="00E170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B752D" w14:textId="77777777" w:rsidR="002E4C03" w:rsidRDefault="00E170FB">
      <w:pPr>
        <w:spacing w:after="0"/>
      </w:pPr>
      <w:r>
        <w:separator/>
      </w:r>
    </w:p>
  </w:footnote>
  <w:footnote w:type="continuationSeparator" w:id="0">
    <w:p w14:paraId="3F14FFD8" w14:textId="77777777" w:rsidR="002E4C03" w:rsidRDefault="00E170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396D" w14:textId="77777777" w:rsidR="00695808" w:rsidRDefault="001A01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7F"/>
    <w:rsid w:val="001A017F"/>
    <w:rsid w:val="002E4C03"/>
    <w:rsid w:val="00314291"/>
    <w:rsid w:val="006B1A66"/>
    <w:rsid w:val="008955D4"/>
    <w:rsid w:val="00E170FB"/>
    <w:rsid w:val="00F2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AE3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7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1A017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1A017F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1A017F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A017F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1A017F"/>
    <w:rPr>
      <w:b/>
    </w:rPr>
  </w:style>
  <w:style w:type="paragraph" w:customStyle="1" w:styleId="TAC">
    <w:name w:val="TAC"/>
    <w:basedOn w:val="Normal"/>
    <w:link w:val="TACChar"/>
    <w:qFormat/>
    <w:rsid w:val="001A017F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A0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1A017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A017F"/>
    <w:pPr>
      <w:ind w:left="851" w:hanging="284"/>
      <w:contextualSpacing w:val="0"/>
    </w:pPr>
  </w:style>
  <w:style w:type="paragraph" w:customStyle="1" w:styleId="CRCoverPage">
    <w:name w:val="CR Cover Page"/>
    <w:rsid w:val="001A017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A017F"/>
    <w:rPr>
      <w:color w:val="0000FF"/>
      <w:u w:val="single"/>
    </w:rPr>
  </w:style>
  <w:style w:type="character" w:customStyle="1" w:styleId="B1Zchn">
    <w:name w:val="B1 Zchn"/>
    <w:link w:val="B1"/>
    <w:qFormat/>
    <w:locked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1A017F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1A017F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1A017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A017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A017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A01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1A01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A017F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955D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55D4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9F704A9-ED5E-495D-B520-D40B1CB6C4D9}"/>
</file>

<file path=customXml/itemProps2.xml><?xml version="1.0" encoding="utf-8"?>
<ds:datastoreItem xmlns:ds="http://schemas.openxmlformats.org/officeDocument/2006/customXml" ds:itemID="{5233FEB3-1F50-4D64-BE24-6CF8E2AF87A7}"/>
</file>

<file path=customXml/itemProps3.xml><?xml version="1.0" encoding="utf-8"?>
<ds:datastoreItem xmlns:ds="http://schemas.openxmlformats.org/officeDocument/2006/customXml" ds:itemID="{B7AFC563-7A3C-4509-BDEC-89FDD90453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2022-09-30T21:14:00Z</dcterms:created>
  <dcterms:modified xsi:type="dcterms:W3CDTF">2022-09-30T21:14:00Z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